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w:t>
      </w:r>
      <w:r w:rsidR="00B7195E">
        <w:rPr>
          <w:rFonts w:cs="Arial" w:hint="eastAsia"/>
          <w:b/>
          <w:noProof/>
          <w:sz w:val="24"/>
          <w:lang w:eastAsia="zh-CN"/>
        </w:rPr>
        <w:t>1</w:t>
      </w:r>
      <w:r w:rsidR="00C24A6B">
        <w:rPr>
          <w:rFonts w:cs="Arial" w:hint="eastAsia"/>
          <w:b/>
          <w:noProof/>
          <w:sz w:val="24"/>
          <w:lang w:eastAsia="zh-CN"/>
        </w:rPr>
        <w:t>E</w:t>
      </w:r>
      <w:r>
        <w:rPr>
          <w:rFonts w:cs="Arial"/>
          <w:b/>
          <w:noProof/>
          <w:sz w:val="24"/>
        </w:rPr>
        <w:t xml:space="preserve"> </w:t>
      </w:r>
      <w:bookmarkStart w:id="0" w:name="_GoBack"/>
      <w:bookmarkEnd w:id="0"/>
      <w:r>
        <w:rPr>
          <w:rFonts w:cs="Arial"/>
          <w:b/>
          <w:noProof/>
          <w:sz w:val="24"/>
        </w:rPr>
        <w:tab/>
        <w:t>S2-</w:t>
      </w:r>
      <w:r>
        <w:rPr>
          <w:rFonts w:cs="Arial"/>
          <w:b/>
          <w:noProof/>
          <w:sz w:val="24"/>
          <w:lang w:eastAsia="zh-CN"/>
        </w:rPr>
        <w:t>2</w:t>
      </w:r>
      <w:r w:rsidR="001F1E5D">
        <w:rPr>
          <w:rFonts w:cs="Arial" w:hint="eastAsia"/>
          <w:b/>
          <w:noProof/>
          <w:sz w:val="24"/>
          <w:lang w:eastAsia="zh-CN"/>
        </w:rPr>
        <w:t>00</w:t>
      </w:r>
      <w:r w:rsidR="008C7474">
        <w:rPr>
          <w:rFonts w:cs="Arial" w:hint="eastAsia"/>
          <w:b/>
          <w:noProof/>
          <w:sz w:val="24"/>
          <w:lang w:eastAsia="zh-CN"/>
        </w:rPr>
        <w:t>7188</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1</w:t>
      </w:r>
      <w:r w:rsidR="00B7195E">
        <w:rPr>
          <w:rFonts w:cs="Arial" w:hint="eastAsia"/>
          <w:b/>
          <w:noProof/>
          <w:sz w:val="24"/>
          <w:lang w:eastAsia="zh-CN"/>
        </w:rPr>
        <w:t>2</w:t>
      </w:r>
      <w:r>
        <w:rPr>
          <w:rFonts w:cs="Arial" w:hint="eastAsia"/>
          <w:b/>
          <w:noProof/>
          <w:sz w:val="24"/>
          <w:lang w:eastAsia="zh-CN"/>
        </w:rPr>
        <w:t xml:space="preserve">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sidR="00B7195E">
        <w:rPr>
          <w:rFonts w:cs="Arial" w:hint="eastAsia"/>
          <w:b/>
          <w:noProof/>
          <w:sz w:val="24"/>
          <w:lang w:eastAsia="zh-CN"/>
        </w:rPr>
        <w:t>3</w:t>
      </w:r>
      <w:r>
        <w:rPr>
          <w:rFonts w:cs="Arial" w:hint="eastAsia"/>
          <w:b/>
          <w:noProof/>
          <w:sz w:val="24"/>
          <w:lang w:eastAsia="zh-CN"/>
        </w:rPr>
        <w:t xml:space="preserve"> </w:t>
      </w:r>
      <w:r w:rsidR="00B7195E">
        <w:rPr>
          <w:rFonts w:cs="Arial" w:hint="eastAsia"/>
          <w:b/>
          <w:noProof/>
          <w:sz w:val="24"/>
          <w:lang w:eastAsia="zh-CN"/>
        </w:rPr>
        <w:t>October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1" w:name="OLE_LINK1"/>
      <w:bookmarkStart w:id="2" w:name="OLE_LINK2"/>
      <w:r w:rsidR="00DA245C">
        <w:rPr>
          <w:rFonts w:ascii="Arial" w:hAnsi="Arial" w:cs="Arial" w:hint="eastAsia"/>
          <w:b/>
          <w:lang w:eastAsia="zh-CN"/>
        </w:rPr>
        <w:t>KI # 1&amp;4, Sol#9: Update the solution</w:t>
      </w:r>
      <w:bookmarkEnd w:id="1"/>
      <w:bookmarkEnd w:id="2"/>
      <w:r w:rsidR="00DA245C">
        <w:rPr>
          <w:rFonts w:ascii="Arial" w:hAnsi="Arial" w:cs="Arial" w:hint="eastAsia"/>
          <w:b/>
          <w:lang w:eastAsia="zh-CN"/>
        </w:rPr>
        <w:t xml:space="preserve"> to clarify unknown UAV tracking</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DA51F2">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DA51F2">
        <w:rPr>
          <w:rFonts w:ascii="Arial" w:hAnsi="Arial" w:cs="Arial" w:hint="eastAsia"/>
          <w:b/>
          <w:lang w:eastAsia="zh-CN"/>
        </w:rPr>
        <w:t>ID_UAS-SA</w:t>
      </w:r>
      <w:r w:rsidR="00C340E4">
        <w:rPr>
          <w:rFonts w:ascii="Arial" w:hAnsi="Arial" w:cs="Arial" w:hint="eastAsia"/>
          <w:b/>
          <w:lang w:eastAsia="zh-CN"/>
        </w:rPr>
        <w:t>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F75251">
        <w:rPr>
          <w:rFonts w:ascii="Arial" w:hAnsi="Arial" w:cs="Arial" w:hint="eastAsia"/>
          <w:i/>
          <w:lang w:eastAsia="zh-CN"/>
        </w:rPr>
        <w:t>update</w:t>
      </w:r>
      <w:r w:rsidR="009D06C5">
        <w:rPr>
          <w:rFonts w:ascii="Arial" w:hAnsi="Arial" w:cs="Arial" w:hint="eastAsia"/>
          <w:i/>
          <w:lang w:eastAsia="zh-CN"/>
        </w:rPr>
        <w:t xml:space="preserve"> solution</w:t>
      </w:r>
      <w:r w:rsidR="00F75251">
        <w:rPr>
          <w:rFonts w:ascii="Arial" w:hAnsi="Arial" w:cs="Arial" w:hint="eastAsia"/>
          <w:i/>
          <w:lang w:eastAsia="zh-CN"/>
        </w:rPr>
        <w:t xml:space="preserve"> #</w:t>
      </w:r>
      <w:r w:rsidR="00DA245C">
        <w:rPr>
          <w:rFonts w:ascii="Arial" w:hAnsi="Arial" w:cs="Arial" w:hint="eastAsia"/>
          <w:i/>
          <w:lang w:eastAsia="zh-CN"/>
        </w:rPr>
        <w:t>9</w:t>
      </w:r>
      <w:r w:rsidR="00F75251">
        <w:rPr>
          <w:rFonts w:ascii="Arial" w:hAnsi="Arial" w:cs="Arial" w:hint="eastAsia"/>
          <w:i/>
          <w:lang w:eastAsia="zh-CN"/>
        </w:rPr>
        <w:t xml:space="preserve"> to </w:t>
      </w:r>
      <w:r w:rsidR="000A364D">
        <w:rPr>
          <w:rFonts w:ascii="Arial" w:hAnsi="Arial" w:cs="Arial" w:hint="eastAsia"/>
          <w:i/>
          <w:lang w:eastAsia="zh-CN"/>
        </w:rPr>
        <w:t>clarify the unknown UAV tracking procedure to add the description of step 9</w:t>
      </w:r>
      <w:r w:rsidR="00B850FB">
        <w:rPr>
          <w:rFonts w:ascii="Arial" w:hAnsi="Arial" w:cs="Arial" w:hint="eastAsia"/>
          <w:i/>
          <w:lang w:eastAsia="zh-CN"/>
        </w:rPr>
        <w:t>.</w:t>
      </w:r>
    </w:p>
    <w:p w:rsidR="00440983" w:rsidRDefault="00FD7189" w:rsidP="00FD7189">
      <w:pPr>
        <w:pStyle w:val="1"/>
      </w:pPr>
      <w:r>
        <w:t>Discussion</w:t>
      </w:r>
    </w:p>
    <w:p w:rsidR="00BF6150" w:rsidRPr="00BF6150" w:rsidRDefault="00B7195E" w:rsidP="00F75251">
      <w:pPr>
        <w:rPr>
          <w:lang w:eastAsia="zh-CN"/>
        </w:rPr>
      </w:pPr>
      <w:bookmarkStart w:id="3" w:name="OLE_LINK9"/>
      <w:bookmarkStart w:id="4" w:name="OLE_LINK10"/>
      <w:r>
        <w:rPr>
          <w:lang w:val="en-US" w:eastAsia="zh-CN"/>
        </w:rPr>
        <w:t>B</w:t>
      </w:r>
      <w:r>
        <w:rPr>
          <w:rFonts w:hint="eastAsia"/>
          <w:lang w:val="en-US" w:eastAsia="zh-CN"/>
        </w:rPr>
        <w:t xml:space="preserve">ased on the unknown UAV tracking procedure in clause 6.9.3.2, step 9 is not described. </w:t>
      </w:r>
      <w:r w:rsidR="00BF6150">
        <w:rPr>
          <w:rFonts w:hint="eastAsia"/>
          <w:lang w:val="en-US" w:eastAsia="zh-CN"/>
        </w:rPr>
        <w:t xml:space="preserve">This </w:t>
      </w:r>
      <w:proofErr w:type="spellStart"/>
      <w:r w:rsidR="00BF6150">
        <w:rPr>
          <w:rFonts w:hint="eastAsia"/>
          <w:lang w:val="en-US" w:eastAsia="zh-CN"/>
        </w:rPr>
        <w:t>pCR</w:t>
      </w:r>
      <w:proofErr w:type="spellEnd"/>
      <w:r w:rsidR="00BF6150">
        <w:rPr>
          <w:rFonts w:hint="eastAsia"/>
          <w:lang w:val="en-US" w:eastAsia="zh-CN"/>
        </w:rPr>
        <w:t xml:space="preserve"> proposes </w:t>
      </w:r>
      <w:r w:rsidR="00F75251">
        <w:rPr>
          <w:rFonts w:hint="eastAsia"/>
          <w:lang w:val="en-US" w:eastAsia="zh-CN"/>
        </w:rPr>
        <w:t xml:space="preserve">to </w:t>
      </w:r>
      <w:r w:rsidR="000A364D">
        <w:rPr>
          <w:rFonts w:hint="eastAsia"/>
          <w:lang w:val="en-US" w:eastAsia="zh-CN"/>
        </w:rPr>
        <w:t>add the description of step 9</w:t>
      </w:r>
      <w:r w:rsidR="00F75251">
        <w:rPr>
          <w:rFonts w:hint="eastAsia"/>
          <w:lang w:val="en-US" w:eastAsia="zh-CN"/>
        </w:rPr>
        <w:t>.</w:t>
      </w:r>
    </w:p>
    <w:bookmarkEnd w:id="3"/>
    <w:bookmarkEnd w:id="4"/>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It is proposed to</w:t>
      </w:r>
      <w:r w:rsidR="00F75251">
        <w:rPr>
          <w:rFonts w:hint="eastAsia"/>
          <w:lang w:eastAsia="zh-CN"/>
        </w:rPr>
        <w:t xml:space="preserve"> update</w:t>
      </w:r>
      <w:r w:rsidR="00AA1AA8">
        <w:rPr>
          <w:rFonts w:hint="eastAsia"/>
          <w:lang w:eastAsia="zh-CN"/>
        </w:rPr>
        <w:t xml:space="preserve"> solution</w:t>
      </w:r>
      <w:r w:rsidR="000A364D">
        <w:rPr>
          <w:rFonts w:hint="eastAsia"/>
          <w:lang w:eastAsia="zh-CN"/>
        </w:rPr>
        <w:t xml:space="preserve"> #9</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666353" w:rsidRPr="002D3C5B" w:rsidRDefault="00666353" w:rsidP="00666353">
      <w:pPr>
        <w:pStyle w:val="4"/>
      </w:pPr>
      <w:bookmarkStart w:id="5" w:name="_Toc43132061"/>
      <w:bookmarkStart w:id="6" w:name="_Toc43192973"/>
      <w:bookmarkStart w:id="7" w:name="_Toc44584003"/>
      <w:bookmarkStart w:id="8" w:name="_Toc44584152"/>
      <w:bookmarkStart w:id="9" w:name="_Toc50481821"/>
      <w:r w:rsidRPr="002D3C5B">
        <w:lastRenderedPageBreak/>
        <w:t>6.9.3.2</w:t>
      </w:r>
      <w:r w:rsidRPr="002D3C5B">
        <w:tab/>
        <w:t>Remote identification and tracking for Unknown UAV (Unknown to TPAE or UTM)</w:t>
      </w:r>
      <w:bookmarkEnd w:id="5"/>
      <w:bookmarkEnd w:id="6"/>
      <w:bookmarkEnd w:id="7"/>
      <w:bookmarkEnd w:id="8"/>
      <w:bookmarkEnd w:id="9"/>
    </w:p>
    <w:p w:rsidR="00666353" w:rsidRPr="002D3C5B" w:rsidRDefault="00666353" w:rsidP="00666353">
      <w:pPr>
        <w:pStyle w:val="TH"/>
      </w:pPr>
      <w:r>
        <w:object w:dxaOrig="11564" w:dyaOrig="80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34.75pt" o:ole="">
            <v:imagedata r:id="rId14" o:title=""/>
          </v:shape>
          <o:OLEObject Type="Embed" ProgID="Visio.Drawing.11" ShapeID="_x0000_i1025" DrawAspect="Content" ObjectID="_1663077875" r:id="rId15"/>
        </w:object>
      </w:r>
    </w:p>
    <w:p w:rsidR="00666353" w:rsidRPr="002D3C5B" w:rsidRDefault="00666353" w:rsidP="00666353">
      <w:pPr>
        <w:pStyle w:val="TF"/>
      </w:pPr>
      <w:r w:rsidRPr="002D3C5B">
        <w:t>Figure 6.9.3.2-1: UAV Identity registration and allocation based on UAV bootstrapping</w:t>
      </w:r>
    </w:p>
    <w:p w:rsidR="00666353" w:rsidRPr="002D3C5B" w:rsidRDefault="00666353" w:rsidP="00666353">
      <w:pPr>
        <w:pStyle w:val="B1"/>
      </w:pPr>
      <w:r w:rsidRPr="002D3C5B">
        <w:t>1.</w:t>
      </w:r>
      <w:r w:rsidRPr="002D3C5B">
        <w:tab/>
        <w:t>UAV conducts registration and data connectivity procedure with 3GPP network. In this phase the 3GPP system and UFES will have this new UAV identifier information (e.g. create an entry with mapping between the 3GPP UAV ID and the CAA-Level UAV ID).</w:t>
      </w:r>
    </w:p>
    <w:p w:rsidR="00666353" w:rsidRPr="002D3C5B" w:rsidRDefault="00666353" w:rsidP="00666353">
      <w:pPr>
        <w:pStyle w:val="B1"/>
      </w:pPr>
      <w:r w:rsidRPr="002D3C5B">
        <w:t>2.</w:t>
      </w:r>
      <w:r w:rsidRPr="002D3C5B">
        <w:tab/>
        <w:t>UAV updates UFES with its remote identification information (e.g. if the controller may be changed during the flight) as well as the operation status information.</w:t>
      </w:r>
    </w:p>
    <w:p w:rsidR="00666353" w:rsidRPr="002D3C5B" w:rsidRDefault="00666353" w:rsidP="00666353">
      <w:pPr>
        <w:pStyle w:val="B1"/>
      </w:pPr>
      <w:r w:rsidRPr="002D3C5B">
        <w:t>3.</w:t>
      </w:r>
      <w:r w:rsidRPr="002D3C5B">
        <w:tab/>
        <w:t>UFES updates the record of UAV remote Identification information which is stored in the UDM.</w:t>
      </w:r>
    </w:p>
    <w:p w:rsidR="00666353" w:rsidRPr="002D3C5B" w:rsidRDefault="00666353" w:rsidP="00666353">
      <w:pPr>
        <w:pStyle w:val="B1"/>
      </w:pPr>
      <w:r w:rsidRPr="002D3C5B">
        <w:t>4.</w:t>
      </w:r>
      <w:r w:rsidRPr="002D3C5B">
        <w:tab/>
        <w:t>TPAE queries (the query may reach UFES or USS depending on how TPAE is setup, depending on specific deployments; if sent to USS, the USS forwards to the UFESs of the MNOs serving UAVs registered with the USS) regarding the remote identification information of an un-identified UAV in certain location.</w:t>
      </w:r>
    </w:p>
    <w:p w:rsidR="00666353" w:rsidRPr="002D3C5B" w:rsidRDefault="00666353" w:rsidP="00666353">
      <w:pPr>
        <w:pStyle w:val="B1"/>
      </w:pPr>
      <w:r w:rsidRPr="002D3C5B">
        <w:t>5.</w:t>
      </w:r>
      <w:r w:rsidRPr="002D3C5B">
        <w:tab/>
        <w:t xml:space="preserve">UFES </w:t>
      </w:r>
      <w:r>
        <w:rPr>
          <w:rFonts w:hint="eastAsia"/>
          <w:lang w:eastAsia="zh-CN"/>
        </w:rPr>
        <w:t xml:space="preserve">sends </w:t>
      </w:r>
      <w:proofErr w:type="spellStart"/>
      <w:r>
        <w:rPr>
          <w:rFonts w:hint="eastAsia"/>
          <w:lang w:eastAsia="zh-CN"/>
        </w:rPr>
        <w:t>Nnef_EventExposure_Subscribe</w:t>
      </w:r>
      <w:proofErr w:type="spellEnd"/>
      <w:r>
        <w:rPr>
          <w:rFonts w:hint="eastAsia"/>
          <w:lang w:eastAsia="zh-CN"/>
        </w:rPr>
        <w:t xml:space="preserve"> (Location) to NEF</w:t>
      </w:r>
      <w:r w:rsidRPr="002D3C5B">
        <w:t>.</w:t>
      </w:r>
    </w:p>
    <w:p w:rsidR="00666353" w:rsidRDefault="00666353" w:rsidP="00666353">
      <w:pPr>
        <w:pStyle w:val="B1"/>
        <w:rPr>
          <w:lang w:eastAsia="zh-CN"/>
        </w:rPr>
      </w:pPr>
      <w:r>
        <w:rPr>
          <w:rFonts w:hint="eastAsia"/>
          <w:lang w:eastAsia="zh-CN"/>
        </w:rPr>
        <w:t>6</w:t>
      </w:r>
      <w:r>
        <w:t>.</w:t>
      </w:r>
      <w:r>
        <w:tab/>
      </w:r>
      <w:r>
        <w:rPr>
          <w:rFonts w:hint="eastAsia"/>
          <w:lang w:eastAsia="zh-CN"/>
        </w:rPr>
        <w:t>NEF</w:t>
      </w:r>
      <w:r>
        <w:t xml:space="preserve"> </w:t>
      </w:r>
      <w:r>
        <w:rPr>
          <w:rFonts w:hint="eastAsia"/>
          <w:lang w:eastAsia="zh-CN"/>
        </w:rPr>
        <w:t xml:space="preserve">sends </w:t>
      </w:r>
      <w:proofErr w:type="spellStart"/>
      <w:r>
        <w:rPr>
          <w:rFonts w:hint="eastAsia"/>
          <w:lang w:eastAsia="zh-CN"/>
        </w:rPr>
        <w:t>Namf_EventExposure_Subscribe</w:t>
      </w:r>
      <w:proofErr w:type="spellEnd"/>
      <w:r>
        <w:rPr>
          <w:rFonts w:hint="eastAsia"/>
          <w:lang w:eastAsia="zh-CN"/>
        </w:rPr>
        <w:t xml:space="preserve"> (Area of interest) to AMF. </w:t>
      </w:r>
      <w:r>
        <w:rPr>
          <w:lang w:eastAsia="zh-CN"/>
        </w:rPr>
        <w:t>T</w:t>
      </w:r>
      <w:r>
        <w:rPr>
          <w:rFonts w:hint="eastAsia"/>
          <w:lang w:eastAsia="zh-CN"/>
        </w:rPr>
        <w:t xml:space="preserve">he message includes </w:t>
      </w:r>
      <w:r>
        <w:rPr>
          <w:lang w:eastAsia="zh-CN"/>
        </w:rPr>
        <w:t xml:space="preserve">a </w:t>
      </w:r>
      <w:r>
        <w:rPr>
          <w:rFonts w:hint="eastAsia"/>
          <w:lang w:eastAsia="zh-CN"/>
        </w:rPr>
        <w:t xml:space="preserve">request </w:t>
      </w:r>
      <w:r>
        <w:rPr>
          <w:lang w:eastAsia="zh-CN"/>
        </w:rPr>
        <w:t xml:space="preserve">for </w:t>
      </w:r>
      <w:r>
        <w:rPr>
          <w:rFonts w:hint="eastAsia"/>
          <w:lang w:eastAsia="zh-CN"/>
        </w:rPr>
        <w:t>the identifier</w:t>
      </w:r>
      <w:r>
        <w:rPr>
          <w:lang w:eastAsia="zh-CN"/>
        </w:rPr>
        <w:t>(s)</w:t>
      </w:r>
      <w:r>
        <w:rPr>
          <w:rFonts w:hint="eastAsia"/>
          <w:lang w:eastAsia="zh-CN"/>
        </w:rPr>
        <w:t xml:space="preserve"> of UAV</w:t>
      </w:r>
      <w:r>
        <w:rPr>
          <w:lang w:eastAsia="zh-CN"/>
        </w:rPr>
        <w:t>(</w:t>
      </w:r>
      <w:r>
        <w:rPr>
          <w:rFonts w:hint="eastAsia"/>
          <w:lang w:eastAsia="zh-CN"/>
        </w:rPr>
        <w:t>s</w:t>
      </w:r>
      <w:r>
        <w:rPr>
          <w:lang w:eastAsia="zh-CN"/>
        </w:rPr>
        <w:t>)</w:t>
      </w:r>
      <w:r>
        <w:rPr>
          <w:rFonts w:hint="eastAsia"/>
          <w:lang w:eastAsia="zh-CN"/>
        </w:rPr>
        <w:t xml:space="preserve"> in the area of interest.</w:t>
      </w:r>
    </w:p>
    <w:p w:rsidR="00666353" w:rsidRDefault="00666353" w:rsidP="00666353">
      <w:pPr>
        <w:pStyle w:val="B1"/>
        <w:rPr>
          <w:lang w:eastAsia="zh-CN"/>
        </w:rPr>
      </w:pPr>
      <w:r>
        <w:rPr>
          <w:rFonts w:hint="eastAsia"/>
          <w:lang w:eastAsia="zh-CN"/>
        </w:rPr>
        <w:t>7</w:t>
      </w:r>
      <w:r>
        <w:t>.</w:t>
      </w:r>
      <w:r>
        <w:tab/>
      </w:r>
      <w:r>
        <w:rPr>
          <w:rFonts w:hint="eastAsia"/>
          <w:lang w:eastAsia="zh-CN"/>
        </w:rPr>
        <w:t>AMF</w:t>
      </w:r>
      <w:r>
        <w:t xml:space="preserve"> </w:t>
      </w:r>
      <w:r>
        <w:rPr>
          <w:rFonts w:hint="eastAsia"/>
          <w:lang w:eastAsia="zh-CN"/>
        </w:rPr>
        <w:t xml:space="preserve">sends </w:t>
      </w:r>
      <w:proofErr w:type="spellStart"/>
      <w:r>
        <w:rPr>
          <w:rFonts w:hint="eastAsia"/>
          <w:lang w:eastAsia="zh-CN"/>
        </w:rPr>
        <w:t>Namf_EventExposure_Notify</w:t>
      </w:r>
      <w:proofErr w:type="spellEnd"/>
      <w:r>
        <w:rPr>
          <w:rFonts w:hint="eastAsia"/>
          <w:lang w:eastAsia="zh-CN"/>
        </w:rPr>
        <w:t xml:space="preserve"> (3GPP UAV ID</w:t>
      </w:r>
      <w:r>
        <w:rPr>
          <w:lang w:eastAsia="zh-CN"/>
        </w:rPr>
        <w:t>(s)</w:t>
      </w:r>
      <w:r>
        <w:rPr>
          <w:rFonts w:hint="eastAsia"/>
          <w:lang w:eastAsia="zh-CN"/>
        </w:rPr>
        <w:t>) to NEF.</w:t>
      </w:r>
    </w:p>
    <w:p w:rsidR="00666353" w:rsidRDefault="00666353" w:rsidP="00666353">
      <w:pPr>
        <w:pStyle w:val="B1"/>
        <w:rPr>
          <w:ins w:id="10" w:author="catt-v0" w:date="2020-09-25T09:54:00Z"/>
          <w:lang w:eastAsia="zh-CN"/>
        </w:rPr>
      </w:pPr>
      <w:r>
        <w:rPr>
          <w:rFonts w:hint="eastAsia"/>
          <w:lang w:eastAsia="zh-CN"/>
        </w:rPr>
        <w:t>8</w:t>
      </w:r>
      <w:r>
        <w:t>.</w:t>
      </w:r>
      <w:r>
        <w:tab/>
      </w:r>
      <w:r>
        <w:rPr>
          <w:rFonts w:hint="eastAsia"/>
          <w:lang w:eastAsia="zh-CN"/>
        </w:rPr>
        <w:t>NEF</w:t>
      </w:r>
      <w:r>
        <w:t xml:space="preserve"> </w:t>
      </w:r>
      <w:r>
        <w:rPr>
          <w:rFonts w:hint="eastAsia"/>
          <w:lang w:eastAsia="zh-CN"/>
        </w:rPr>
        <w:t xml:space="preserve">sends </w:t>
      </w:r>
      <w:proofErr w:type="spellStart"/>
      <w:r>
        <w:rPr>
          <w:rFonts w:hint="eastAsia"/>
          <w:lang w:eastAsia="zh-CN"/>
        </w:rPr>
        <w:t>Nnef_EventExposure_Notify</w:t>
      </w:r>
      <w:proofErr w:type="spellEnd"/>
      <w:r>
        <w:rPr>
          <w:rFonts w:hint="eastAsia"/>
          <w:lang w:eastAsia="zh-CN"/>
        </w:rPr>
        <w:t xml:space="preserve"> (3GPP UAV ID</w:t>
      </w:r>
      <w:r>
        <w:rPr>
          <w:lang w:eastAsia="zh-CN"/>
        </w:rPr>
        <w:t>(s)</w:t>
      </w:r>
      <w:r>
        <w:rPr>
          <w:rFonts w:hint="eastAsia"/>
          <w:lang w:eastAsia="zh-CN"/>
        </w:rPr>
        <w:t>) to UFES.</w:t>
      </w:r>
    </w:p>
    <w:p w:rsidR="00666353" w:rsidRPr="00666353" w:rsidRDefault="00666353" w:rsidP="00666353">
      <w:pPr>
        <w:pStyle w:val="B1"/>
        <w:rPr>
          <w:lang w:eastAsia="zh-CN"/>
        </w:rPr>
      </w:pPr>
      <w:ins w:id="11" w:author="catt-v0" w:date="2020-09-25T09:55:00Z">
        <w:r>
          <w:rPr>
            <w:rFonts w:hint="eastAsia"/>
            <w:lang w:eastAsia="zh-CN"/>
          </w:rPr>
          <w:t>9</w:t>
        </w:r>
      </w:ins>
      <w:ins w:id="12" w:author="catt-v0" w:date="2020-09-25T09:54:00Z">
        <w:r>
          <w:t>.</w:t>
        </w:r>
        <w:r>
          <w:tab/>
        </w:r>
      </w:ins>
      <w:ins w:id="13" w:author="catt-v0" w:date="2020-10-01T15:37:00Z">
        <w:r w:rsidR="004C119C">
          <w:rPr>
            <w:rFonts w:hint="eastAsia"/>
            <w:lang w:eastAsia="zh-CN"/>
          </w:rPr>
          <w:t>For each</w:t>
        </w:r>
      </w:ins>
      <w:ins w:id="14" w:author="catt-v0" w:date="2020-09-25T09:55:00Z">
        <w:r>
          <w:rPr>
            <w:rFonts w:hint="eastAsia"/>
            <w:lang w:eastAsia="zh-CN"/>
          </w:rPr>
          <w:t xml:space="preserve"> 3GPP UAV ID</w:t>
        </w:r>
      </w:ins>
      <w:ins w:id="15" w:author="catt-v0" w:date="2020-10-01T15:37:00Z">
        <w:r w:rsidR="004C119C">
          <w:rPr>
            <w:rFonts w:hint="eastAsia"/>
            <w:lang w:eastAsia="zh-CN"/>
          </w:rPr>
          <w:t xml:space="preserve"> </w:t>
        </w:r>
      </w:ins>
      <w:ins w:id="16" w:author="catt-v0" w:date="2020-09-25T09:55:00Z">
        <w:r>
          <w:rPr>
            <w:rFonts w:hint="eastAsia"/>
            <w:lang w:eastAsia="zh-CN"/>
          </w:rPr>
          <w:t>received in step 8, the UFES</w:t>
        </w:r>
      </w:ins>
      <w:ins w:id="17" w:author="catt-v0" w:date="2020-09-25T09:56:00Z">
        <w:r>
          <w:rPr>
            <w:rFonts w:hint="eastAsia"/>
            <w:lang w:eastAsia="zh-CN"/>
          </w:rPr>
          <w:t xml:space="preserve"> quer</w:t>
        </w:r>
      </w:ins>
      <w:ins w:id="18" w:author="catt-v0" w:date="2020-09-25T10:01:00Z">
        <w:r w:rsidR="009D455C">
          <w:rPr>
            <w:rFonts w:hint="eastAsia"/>
            <w:lang w:eastAsia="zh-CN"/>
          </w:rPr>
          <w:t>ies</w:t>
        </w:r>
      </w:ins>
      <w:ins w:id="19" w:author="catt-v0" w:date="2020-09-25T09:56:00Z">
        <w:r>
          <w:rPr>
            <w:rFonts w:hint="eastAsia"/>
            <w:lang w:eastAsia="zh-CN"/>
          </w:rPr>
          <w:t xml:space="preserve"> UE location via LCS procedure</w:t>
        </w:r>
      </w:ins>
      <w:ins w:id="20" w:author="catt-v0" w:date="2020-09-25T10:22:00Z">
        <w:r w:rsidR="00AF6228">
          <w:rPr>
            <w:rFonts w:hint="eastAsia"/>
            <w:lang w:eastAsia="zh-CN"/>
          </w:rPr>
          <w:t xml:space="preserve">. </w:t>
        </w:r>
        <w:r w:rsidR="00AF6228">
          <w:rPr>
            <w:lang w:eastAsia="zh-CN"/>
          </w:rPr>
          <w:t>B</w:t>
        </w:r>
        <w:r w:rsidR="00AF6228">
          <w:rPr>
            <w:rFonts w:hint="eastAsia"/>
            <w:lang w:eastAsia="zh-CN"/>
          </w:rPr>
          <w:t xml:space="preserve">ased on </w:t>
        </w:r>
      </w:ins>
      <w:ins w:id="21" w:author="catt-v0" w:date="2020-10-01T15:43:00Z">
        <w:r w:rsidR="00361613">
          <w:rPr>
            <w:rFonts w:hint="eastAsia"/>
            <w:lang w:eastAsia="zh-CN"/>
          </w:rPr>
          <w:t xml:space="preserve">the </w:t>
        </w:r>
        <w:r w:rsidR="002A1945">
          <w:rPr>
            <w:rFonts w:hint="eastAsia"/>
            <w:lang w:eastAsia="zh-CN"/>
          </w:rPr>
          <w:t>UE</w:t>
        </w:r>
      </w:ins>
      <w:ins w:id="22" w:author="catt-v0" w:date="2020-09-25T10:22:00Z">
        <w:r w:rsidR="00AF6228">
          <w:rPr>
            <w:rFonts w:hint="eastAsia"/>
            <w:lang w:eastAsia="zh-CN"/>
          </w:rPr>
          <w:t xml:space="preserve"> location</w:t>
        </w:r>
      </w:ins>
      <w:ins w:id="23" w:author="catt-v0" w:date="2020-09-25T10:23:00Z">
        <w:r w:rsidR="00AF6228">
          <w:rPr>
            <w:rFonts w:hint="eastAsia"/>
            <w:lang w:eastAsia="zh-CN"/>
          </w:rPr>
          <w:t>,</w:t>
        </w:r>
      </w:ins>
      <w:ins w:id="24" w:author="catt-v0" w:date="2020-09-25T09:56:00Z">
        <w:r>
          <w:rPr>
            <w:rFonts w:hint="eastAsia"/>
            <w:lang w:eastAsia="zh-CN"/>
          </w:rPr>
          <w:t xml:space="preserve"> </w:t>
        </w:r>
      </w:ins>
      <w:ins w:id="25" w:author="catt-v0" w:date="2020-09-25T10:23:00Z">
        <w:r w:rsidR="00AF6228">
          <w:rPr>
            <w:rFonts w:hint="eastAsia"/>
            <w:lang w:eastAsia="zh-CN"/>
          </w:rPr>
          <w:t xml:space="preserve">the UFES </w:t>
        </w:r>
      </w:ins>
      <w:ins w:id="26" w:author="catt-v0" w:date="2020-09-25T10:19:00Z">
        <w:r w:rsidR="001A087F">
          <w:rPr>
            <w:rFonts w:hint="eastAsia"/>
            <w:lang w:eastAsia="zh-CN"/>
          </w:rPr>
          <w:t>determines the UE</w:t>
        </w:r>
      </w:ins>
      <w:ins w:id="27" w:author="catt-v0" w:date="2020-09-25T10:21:00Z">
        <w:r w:rsidR="00AF6228">
          <w:rPr>
            <w:rFonts w:hint="eastAsia"/>
            <w:lang w:eastAsia="zh-CN"/>
          </w:rPr>
          <w:t xml:space="preserve"> </w:t>
        </w:r>
      </w:ins>
      <w:ins w:id="28" w:author="catt-v0" w:date="2020-09-25T10:19:00Z">
        <w:r w:rsidR="001A087F">
          <w:rPr>
            <w:rFonts w:hint="eastAsia"/>
            <w:lang w:eastAsia="zh-CN"/>
          </w:rPr>
          <w:t xml:space="preserve">near the location </w:t>
        </w:r>
      </w:ins>
      <w:ins w:id="29" w:author="catt-v0" w:date="2020-09-28T15:37:00Z">
        <w:r w:rsidR="00B7195E">
          <w:rPr>
            <w:rFonts w:hint="eastAsia"/>
            <w:lang w:eastAsia="zh-CN"/>
          </w:rPr>
          <w:t>provided by TPAE</w:t>
        </w:r>
      </w:ins>
      <w:ins w:id="30" w:author="catt-v0" w:date="2020-09-25T10:22:00Z">
        <w:r w:rsidR="00AF6228">
          <w:rPr>
            <w:rFonts w:hint="eastAsia"/>
            <w:lang w:eastAsia="zh-CN"/>
          </w:rPr>
          <w:t xml:space="preserve"> as the </w:t>
        </w:r>
      </w:ins>
      <w:ins w:id="31" w:author="catt-v0" w:date="2020-09-28T15:37:00Z">
        <w:r w:rsidR="00B7195E">
          <w:rPr>
            <w:rFonts w:hint="eastAsia"/>
            <w:lang w:eastAsia="zh-CN"/>
          </w:rPr>
          <w:t>UAV</w:t>
        </w:r>
      </w:ins>
      <w:ins w:id="32" w:author="catt-v0" w:date="2020-09-25T10:22:00Z">
        <w:r w:rsidR="00AF6228">
          <w:rPr>
            <w:rFonts w:hint="eastAsia"/>
            <w:lang w:eastAsia="zh-CN"/>
          </w:rPr>
          <w:t xml:space="preserve"> requested by TPAE</w:t>
        </w:r>
      </w:ins>
      <w:ins w:id="33" w:author="catt-v0" w:date="2020-09-25T09:54:00Z">
        <w:r>
          <w:rPr>
            <w:rFonts w:hint="eastAsia"/>
            <w:lang w:eastAsia="zh-CN"/>
          </w:rPr>
          <w:t>.</w:t>
        </w:r>
      </w:ins>
    </w:p>
    <w:p w:rsidR="00666353" w:rsidRPr="002D3C5B" w:rsidRDefault="00666353" w:rsidP="00666353">
      <w:pPr>
        <w:pStyle w:val="B1"/>
      </w:pPr>
      <w:r>
        <w:t>10</w:t>
      </w:r>
      <w:r w:rsidRPr="002D3C5B">
        <w:t>.</w:t>
      </w:r>
      <w:r w:rsidRPr="002D3C5B">
        <w:tab/>
        <w:t>UFES queries the latest stored UAV remote identification and tracking information from UDM using the UE ID.</w:t>
      </w:r>
    </w:p>
    <w:p w:rsidR="00666353" w:rsidRPr="002D3C5B" w:rsidRDefault="00666353" w:rsidP="00666353">
      <w:pPr>
        <w:pStyle w:val="B1"/>
      </w:pPr>
      <w:r>
        <w:t>11</w:t>
      </w:r>
      <w:r w:rsidRPr="002D3C5B">
        <w:t>.</w:t>
      </w:r>
      <w:r w:rsidRPr="002D3C5B">
        <w:tab/>
        <w:t>UFES (directly or via USS) sends to the TPAE the UAV remote identification</w:t>
      </w:r>
      <w:r>
        <w:t>, UAV location</w:t>
      </w:r>
      <w:r w:rsidRPr="002D3C5B">
        <w:t xml:space="preserve"> and tracking information including the CAA-level UAV ID of the UAV in the queried location.</w:t>
      </w: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02F" w:rsidRDefault="002C102F">
      <w:r>
        <w:separator/>
      </w:r>
    </w:p>
    <w:p w:rsidR="002C102F" w:rsidRDefault="002C102F"/>
  </w:endnote>
  <w:endnote w:type="continuationSeparator" w:id="0">
    <w:p w:rsidR="002C102F" w:rsidRDefault="002C102F">
      <w:r>
        <w:continuationSeparator/>
      </w:r>
    </w:p>
    <w:p w:rsidR="002C102F" w:rsidRDefault="002C1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02F" w:rsidRDefault="002C102F">
      <w:r>
        <w:separator/>
      </w:r>
    </w:p>
    <w:p w:rsidR="002C102F" w:rsidRDefault="002C102F"/>
  </w:footnote>
  <w:footnote w:type="continuationSeparator" w:id="0">
    <w:p w:rsidR="002C102F" w:rsidRDefault="002C102F">
      <w:r>
        <w:continuationSeparator/>
      </w:r>
    </w:p>
    <w:p w:rsidR="002C102F" w:rsidRDefault="002C10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592D23">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4"/>
  </w:num>
  <w:num w:numId="27">
    <w:abstractNumId w:val="26"/>
  </w:num>
  <w:num w:numId="28">
    <w:abstractNumId w:val="27"/>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D41"/>
    <w:rsid w:val="00005D0F"/>
    <w:rsid w:val="0000758E"/>
    <w:rsid w:val="00010715"/>
    <w:rsid w:val="0001131C"/>
    <w:rsid w:val="00012490"/>
    <w:rsid w:val="0001534D"/>
    <w:rsid w:val="00020402"/>
    <w:rsid w:val="000222BA"/>
    <w:rsid w:val="00035CD9"/>
    <w:rsid w:val="00037C09"/>
    <w:rsid w:val="00043BE4"/>
    <w:rsid w:val="000442CF"/>
    <w:rsid w:val="00044B6A"/>
    <w:rsid w:val="00047CA9"/>
    <w:rsid w:val="00053770"/>
    <w:rsid w:val="00071300"/>
    <w:rsid w:val="00077D47"/>
    <w:rsid w:val="00083762"/>
    <w:rsid w:val="000850FC"/>
    <w:rsid w:val="000903F6"/>
    <w:rsid w:val="00095629"/>
    <w:rsid w:val="00096613"/>
    <w:rsid w:val="000A0616"/>
    <w:rsid w:val="000A1885"/>
    <w:rsid w:val="000A364D"/>
    <w:rsid w:val="000A4446"/>
    <w:rsid w:val="000A5B11"/>
    <w:rsid w:val="000B5F20"/>
    <w:rsid w:val="000C644F"/>
    <w:rsid w:val="000C74CF"/>
    <w:rsid w:val="000E39A7"/>
    <w:rsid w:val="000E7A73"/>
    <w:rsid w:val="000F18AA"/>
    <w:rsid w:val="000F1EBF"/>
    <w:rsid w:val="001013C0"/>
    <w:rsid w:val="00101C00"/>
    <w:rsid w:val="0010362B"/>
    <w:rsid w:val="00105182"/>
    <w:rsid w:val="00106DA1"/>
    <w:rsid w:val="00110A07"/>
    <w:rsid w:val="00115F8E"/>
    <w:rsid w:val="00116581"/>
    <w:rsid w:val="0011727F"/>
    <w:rsid w:val="001172A3"/>
    <w:rsid w:val="00120CD0"/>
    <w:rsid w:val="0012414C"/>
    <w:rsid w:val="00131288"/>
    <w:rsid w:val="00134706"/>
    <w:rsid w:val="00143BBF"/>
    <w:rsid w:val="00144AD7"/>
    <w:rsid w:val="00147BF0"/>
    <w:rsid w:val="00147C33"/>
    <w:rsid w:val="00151D17"/>
    <w:rsid w:val="001614BF"/>
    <w:rsid w:val="00161F2E"/>
    <w:rsid w:val="00166D89"/>
    <w:rsid w:val="00167F5C"/>
    <w:rsid w:val="00172D9F"/>
    <w:rsid w:val="00182949"/>
    <w:rsid w:val="00184DFB"/>
    <w:rsid w:val="0018638B"/>
    <w:rsid w:val="0019138E"/>
    <w:rsid w:val="0019344D"/>
    <w:rsid w:val="00194693"/>
    <w:rsid w:val="0019490F"/>
    <w:rsid w:val="00196A44"/>
    <w:rsid w:val="00196ABD"/>
    <w:rsid w:val="00197643"/>
    <w:rsid w:val="001A087F"/>
    <w:rsid w:val="001A369B"/>
    <w:rsid w:val="001A6CA8"/>
    <w:rsid w:val="001B2C6C"/>
    <w:rsid w:val="001B4724"/>
    <w:rsid w:val="001B6A45"/>
    <w:rsid w:val="001C233D"/>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A9D"/>
    <w:rsid w:val="00216540"/>
    <w:rsid w:val="00216BE9"/>
    <w:rsid w:val="00217266"/>
    <w:rsid w:val="002218BD"/>
    <w:rsid w:val="0022590A"/>
    <w:rsid w:val="0022632A"/>
    <w:rsid w:val="0022676A"/>
    <w:rsid w:val="00265AC1"/>
    <w:rsid w:val="00266FF3"/>
    <w:rsid w:val="0027116F"/>
    <w:rsid w:val="0027239E"/>
    <w:rsid w:val="0027272B"/>
    <w:rsid w:val="00274B88"/>
    <w:rsid w:val="00274BF6"/>
    <w:rsid w:val="00277114"/>
    <w:rsid w:val="00277FBC"/>
    <w:rsid w:val="002822D5"/>
    <w:rsid w:val="00282347"/>
    <w:rsid w:val="00282EAA"/>
    <w:rsid w:val="00282F32"/>
    <w:rsid w:val="0028563F"/>
    <w:rsid w:val="00287EF5"/>
    <w:rsid w:val="002930BE"/>
    <w:rsid w:val="0029505F"/>
    <w:rsid w:val="002A1945"/>
    <w:rsid w:val="002A201E"/>
    <w:rsid w:val="002A2AD1"/>
    <w:rsid w:val="002A64A9"/>
    <w:rsid w:val="002A75A5"/>
    <w:rsid w:val="002A7680"/>
    <w:rsid w:val="002C102F"/>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06884"/>
    <w:rsid w:val="003140B0"/>
    <w:rsid w:val="0032395F"/>
    <w:rsid w:val="0032491C"/>
    <w:rsid w:val="0033557D"/>
    <w:rsid w:val="00335E3A"/>
    <w:rsid w:val="003521FA"/>
    <w:rsid w:val="00352C1A"/>
    <w:rsid w:val="00353698"/>
    <w:rsid w:val="003553E9"/>
    <w:rsid w:val="00357FBB"/>
    <w:rsid w:val="00361613"/>
    <w:rsid w:val="003658EE"/>
    <w:rsid w:val="00375622"/>
    <w:rsid w:val="00382242"/>
    <w:rsid w:val="0038235B"/>
    <w:rsid w:val="003860E1"/>
    <w:rsid w:val="003931CF"/>
    <w:rsid w:val="00393D0A"/>
    <w:rsid w:val="003968FE"/>
    <w:rsid w:val="003A0636"/>
    <w:rsid w:val="003A0E4B"/>
    <w:rsid w:val="003A2149"/>
    <w:rsid w:val="003A37F6"/>
    <w:rsid w:val="003A4511"/>
    <w:rsid w:val="003A4B9E"/>
    <w:rsid w:val="003A5EAB"/>
    <w:rsid w:val="003A76D4"/>
    <w:rsid w:val="003C4C34"/>
    <w:rsid w:val="003D2355"/>
    <w:rsid w:val="003D4A1B"/>
    <w:rsid w:val="003E3254"/>
    <w:rsid w:val="003E3F2D"/>
    <w:rsid w:val="003E58DF"/>
    <w:rsid w:val="003E61E5"/>
    <w:rsid w:val="003F12D4"/>
    <w:rsid w:val="004002FC"/>
    <w:rsid w:val="00403ED8"/>
    <w:rsid w:val="00404C33"/>
    <w:rsid w:val="00410FFE"/>
    <w:rsid w:val="00412C8A"/>
    <w:rsid w:val="00413188"/>
    <w:rsid w:val="00417940"/>
    <w:rsid w:val="00423DA3"/>
    <w:rsid w:val="00424071"/>
    <w:rsid w:val="00432DAC"/>
    <w:rsid w:val="004359A8"/>
    <w:rsid w:val="00435C01"/>
    <w:rsid w:val="00440983"/>
    <w:rsid w:val="00441322"/>
    <w:rsid w:val="0044170A"/>
    <w:rsid w:val="004507B2"/>
    <w:rsid w:val="00451982"/>
    <w:rsid w:val="00453659"/>
    <w:rsid w:val="0045433E"/>
    <w:rsid w:val="004567B3"/>
    <w:rsid w:val="00457504"/>
    <w:rsid w:val="0046077E"/>
    <w:rsid w:val="00465D31"/>
    <w:rsid w:val="00471A68"/>
    <w:rsid w:val="00473278"/>
    <w:rsid w:val="00474B2E"/>
    <w:rsid w:val="00476297"/>
    <w:rsid w:val="00482E20"/>
    <w:rsid w:val="00487C10"/>
    <w:rsid w:val="00491433"/>
    <w:rsid w:val="00491CBD"/>
    <w:rsid w:val="00492593"/>
    <w:rsid w:val="004934E0"/>
    <w:rsid w:val="004A2E8B"/>
    <w:rsid w:val="004A3863"/>
    <w:rsid w:val="004A56CE"/>
    <w:rsid w:val="004A60D1"/>
    <w:rsid w:val="004A6E74"/>
    <w:rsid w:val="004A760E"/>
    <w:rsid w:val="004B312C"/>
    <w:rsid w:val="004B4FB0"/>
    <w:rsid w:val="004B5CF5"/>
    <w:rsid w:val="004C020B"/>
    <w:rsid w:val="004C119C"/>
    <w:rsid w:val="004C28D0"/>
    <w:rsid w:val="004C34C8"/>
    <w:rsid w:val="004C5E54"/>
    <w:rsid w:val="004C627E"/>
    <w:rsid w:val="004C66EE"/>
    <w:rsid w:val="004C6851"/>
    <w:rsid w:val="004C6B7B"/>
    <w:rsid w:val="004C7EE7"/>
    <w:rsid w:val="004D05AA"/>
    <w:rsid w:val="004D19C1"/>
    <w:rsid w:val="004D1A4E"/>
    <w:rsid w:val="004D5551"/>
    <w:rsid w:val="004F0298"/>
    <w:rsid w:val="004F1545"/>
    <w:rsid w:val="004F41CB"/>
    <w:rsid w:val="004F61B2"/>
    <w:rsid w:val="00500703"/>
    <w:rsid w:val="005071EE"/>
    <w:rsid w:val="005166C4"/>
    <w:rsid w:val="00520BAC"/>
    <w:rsid w:val="00522660"/>
    <w:rsid w:val="0052284A"/>
    <w:rsid w:val="005326B5"/>
    <w:rsid w:val="00532E32"/>
    <w:rsid w:val="00534796"/>
    <w:rsid w:val="005363AE"/>
    <w:rsid w:val="005454E9"/>
    <w:rsid w:val="005509C5"/>
    <w:rsid w:val="005526CB"/>
    <w:rsid w:val="005540EA"/>
    <w:rsid w:val="00554EA8"/>
    <w:rsid w:val="00556E50"/>
    <w:rsid w:val="00561306"/>
    <w:rsid w:val="005638DA"/>
    <w:rsid w:val="00566B3E"/>
    <w:rsid w:val="00573B40"/>
    <w:rsid w:val="00574E6B"/>
    <w:rsid w:val="00584929"/>
    <w:rsid w:val="00584A0E"/>
    <w:rsid w:val="00585988"/>
    <w:rsid w:val="00586E93"/>
    <w:rsid w:val="005905CA"/>
    <w:rsid w:val="00592D23"/>
    <w:rsid w:val="0059410A"/>
    <w:rsid w:val="005A3ED3"/>
    <w:rsid w:val="005A429E"/>
    <w:rsid w:val="005A747B"/>
    <w:rsid w:val="005B0880"/>
    <w:rsid w:val="005B3AB2"/>
    <w:rsid w:val="005B660C"/>
    <w:rsid w:val="005C0BDC"/>
    <w:rsid w:val="005D5320"/>
    <w:rsid w:val="005D59A2"/>
    <w:rsid w:val="005E0640"/>
    <w:rsid w:val="005E3D73"/>
    <w:rsid w:val="005E4270"/>
    <w:rsid w:val="005E44C2"/>
    <w:rsid w:val="005E7592"/>
    <w:rsid w:val="005E78C9"/>
    <w:rsid w:val="005F1F9D"/>
    <w:rsid w:val="005F4324"/>
    <w:rsid w:val="00604641"/>
    <w:rsid w:val="00607D0A"/>
    <w:rsid w:val="006103F3"/>
    <w:rsid w:val="006138FA"/>
    <w:rsid w:val="0061520B"/>
    <w:rsid w:val="00620388"/>
    <w:rsid w:val="00624945"/>
    <w:rsid w:val="00631091"/>
    <w:rsid w:val="006319EC"/>
    <w:rsid w:val="00631C84"/>
    <w:rsid w:val="00635087"/>
    <w:rsid w:val="006352B6"/>
    <w:rsid w:val="00642983"/>
    <w:rsid w:val="00644326"/>
    <w:rsid w:val="00646841"/>
    <w:rsid w:val="00647956"/>
    <w:rsid w:val="00653280"/>
    <w:rsid w:val="0066091B"/>
    <w:rsid w:val="00660BA7"/>
    <w:rsid w:val="00660DC5"/>
    <w:rsid w:val="006612B2"/>
    <w:rsid w:val="00661B70"/>
    <w:rsid w:val="00665EC4"/>
    <w:rsid w:val="00666353"/>
    <w:rsid w:val="00667472"/>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7BE1"/>
    <w:rsid w:val="006B07B5"/>
    <w:rsid w:val="006B1929"/>
    <w:rsid w:val="006B2B29"/>
    <w:rsid w:val="006B3DC3"/>
    <w:rsid w:val="006B4661"/>
    <w:rsid w:val="006B65FC"/>
    <w:rsid w:val="006B774E"/>
    <w:rsid w:val="006B7E57"/>
    <w:rsid w:val="006C0C3E"/>
    <w:rsid w:val="006C1485"/>
    <w:rsid w:val="006C239D"/>
    <w:rsid w:val="006C2E7B"/>
    <w:rsid w:val="006D21FF"/>
    <w:rsid w:val="006D29E1"/>
    <w:rsid w:val="006D5B0B"/>
    <w:rsid w:val="006D605E"/>
    <w:rsid w:val="006E1FF7"/>
    <w:rsid w:val="006E64BD"/>
    <w:rsid w:val="0070060A"/>
    <w:rsid w:val="00705FEA"/>
    <w:rsid w:val="00706D91"/>
    <w:rsid w:val="007122CC"/>
    <w:rsid w:val="00712CD3"/>
    <w:rsid w:val="00713CDC"/>
    <w:rsid w:val="00722962"/>
    <w:rsid w:val="007235F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B1412"/>
    <w:rsid w:val="007B2524"/>
    <w:rsid w:val="007B5973"/>
    <w:rsid w:val="007B7C46"/>
    <w:rsid w:val="007B7FE2"/>
    <w:rsid w:val="007C0E15"/>
    <w:rsid w:val="007D4052"/>
    <w:rsid w:val="007E51C8"/>
    <w:rsid w:val="007F1BAC"/>
    <w:rsid w:val="007F500E"/>
    <w:rsid w:val="007F50FA"/>
    <w:rsid w:val="00803BF6"/>
    <w:rsid w:val="0080598E"/>
    <w:rsid w:val="008102EA"/>
    <w:rsid w:val="00810844"/>
    <w:rsid w:val="008117E7"/>
    <w:rsid w:val="0081338B"/>
    <w:rsid w:val="00815E09"/>
    <w:rsid w:val="00833545"/>
    <w:rsid w:val="008344F0"/>
    <w:rsid w:val="00853D8D"/>
    <w:rsid w:val="00856212"/>
    <w:rsid w:val="0087375C"/>
    <w:rsid w:val="00873CC0"/>
    <w:rsid w:val="0088044E"/>
    <w:rsid w:val="00882145"/>
    <w:rsid w:val="00883B55"/>
    <w:rsid w:val="008854CF"/>
    <w:rsid w:val="008860BF"/>
    <w:rsid w:val="00891BC6"/>
    <w:rsid w:val="008924BB"/>
    <w:rsid w:val="00893216"/>
    <w:rsid w:val="00894AE3"/>
    <w:rsid w:val="00896618"/>
    <w:rsid w:val="00896A1B"/>
    <w:rsid w:val="00896E11"/>
    <w:rsid w:val="008A0856"/>
    <w:rsid w:val="008A3E53"/>
    <w:rsid w:val="008A3F63"/>
    <w:rsid w:val="008A4BA9"/>
    <w:rsid w:val="008B4007"/>
    <w:rsid w:val="008B5F72"/>
    <w:rsid w:val="008B60BB"/>
    <w:rsid w:val="008C401B"/>
    <w:rsid w:val="008C63D6"/>
    <w:rsid w:val="008C7474"/>
    <w:rsid w:val="008C7B0E"/>
    <w:rsid w:val="008D5D88"/>
    <w:rsid w:val="008E1CDB"/>
    <w:rsid w:val="008E47BB"/>
    <w:rsid w:val="008F6D2B"/>
    <w:rsid w:val="009011A3"/>
    <w:rsid w:val="00901544"/>
    <w:rsid w:val="009037AB"/>
    <w:rsid w:val="00910458"/>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67A44"/>
    <w:rsid w:val="00972B46"/>
    <w:rsid w:val="009737A8"/>
    <w:rsid w:val="0097482A"/>
    <w:rsid w:val="00980162"/>
    <w:rsid w:val="00984C6E"/>
    <w:rsid w:val="009867E1"/>
    <w:rsid w:val="009908E2"/>
    <w:rsid w:val="00990FAE"/>
    <w:rsid w:val="009912FC"/>
    <w:rsid w:val="00991E43"/>
    <w:rsid w:val="009946B8"/>
    <w:rsid w:val="009960EE"/>
    <w:rsid w:val="009A0B6C"/>
    <w:rsid w:val="009A0F74"/>
    <w:rsid w:val="009A6BFE"/>
    <w:rsid w:val="009B3AC1"/>
    <w:rsid w:val="009C063F"/>
    <w:rsid w:val="009C197A"/>
    <w:rsid w:val="009C218A"/>
    <w:rsid w:val="009C5797"/>
    <w:rsid w:val="009C75C4"/>
    <w:rsid w:val="009D06C5"/>
    <w:rsid w:val="009D17FC"/>
    <w:rsid w:val="009D1EA5"/>
    <w:rsid w:val="009D455C"/>
    <w:rsid w:val="009E12AC"/>
    <w:rsid w:val="009E451C"/>
    <w:rsid w:val="009F3A52"/>
    <w:rsid w:val="00A01C8E"/>
    <w:rsid w:val="00A03F66"/>
    <w:rsid w:val="00A112E3"/>
    <w:rsid w:val="00A113D7"/>
    <w:rsid w:val="00A126BD"/>
    <w:rsid w:val="00A12F78"/>
    <w:rsid w:val="00A12FEB"/>
    <w:rsid w:val="00A15846"/>
    <w:rsid w:val="00A16E66"/>
    <w:rsid w:val="00A17155"/>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2774"/>
    <w:rsid w:val="00A77350"/>
    <w:rsid w:val="00A915A7"/>
    <w:rsid w:val="00A932A9"/>
    <w:rsid w:val="00A946C3"/>
    <w:rsid w:val="00A953F1"/>
    <w:rsid w:val="00A9734F"/>
    <w:rsid w:val="00AA03AD"/>
    <w:rsid w:val="00AA1AA8"/>
    <w:rsid w:val="00AA4F0C"/>
    <w:rsid w:val="00AA66DE"/>
    <w:rsid w:val="00AB31E2"/>
    <w:rsid w:val="00AB3D9A"/>
    <w:rsid w:val="00AB5021"/>
    <w:rsid w:val="00AB6630"/>
    <w:rsid w:val="00AC2F69"/>
    <w:rsid w:val="00AC3635"/>
    <w:rsid w:val="00AC3FED"/>
    <w:rsid w:val="00AD4725"/>
    <w:rsid w:val="00AE0504"/>
    <w:rsid w:val="00AE35EC"/>
    <w:rsid w:val="00AE4B1C"/>
    <w:rsid w:val="00AE61EE"/>
    <w:rsid w:val="00AE6416"/>
    <w:rsid w:val="00AF6228"/>
    <w:rsid w:val="00AF64A3"/>
    <w:rsid w:val="00AF7B2E"/>
    <w:rsid w:val="00B06EF1"/>
    <w:rsid w:val="00B109C3"/>
    <w:rsid w:val="00B12E13"/>
    <w:rsid w:val="00B13776"/>
    <w:rsid w:val="00B13E03"/>
    <w:rsid w:val="00B16531"/>
    <w:rsid w:val="00B23CDE"/>
    <w:rsid w:val="00B3328C"/>
    <w:rsid w:val="00B449F2"/>
    <w:rsid w:val="00B46A9B"/>
    <w:rsid w:val="00B5133A"/>
    <w:rsid w:val="00B55AFC"/>
    <w:rsid w:val="00B56967"/>
    <w:rsid w:val="00B62A32"/>
    <w:rsid w:val="00B7195E"/>
    <w:rsid w:val="00B723BC"/>
    <w:rsid w:val="00B76456"/>
    <w:rsid w:val="00B76D09"/>
    <w:rsid w:val="00B7707D"/>
    <w:rsid w:val="00B80B5B"/>
    <w:rsid w:val="00B850FB"/>
    <w:rsid w:val="00BA2339"/>
    <w:rsid w:val="00BA715E"/>
    <w:rsid w:val="00BC33C5"/>
    <w:rsid w:val="00BC62BF"/>
    <w:rsid w:val="00BD1669"/>
    <w:rsid w:val="00BD3FAC"/>
    <w:rsid w:val="00BD5878"/>
    <w:rsid w:val="00BD5C23"/>
    <w:rsid w:val="00BE044B"/>
    <w:rsid w:val="00BE0D45"/>
    <w:rsid w:val="00BE5E47"/>
    <w:rsid w:val="00BF00DE"/>
    <w:rsid w:val="00BF410A"/>
    <w:rsid w:val="00BF5161"/>
    <w:rsid w:val="00BF5B4E"/>
    <w:rsid w:val="00BF5CC5"/>
    <w:rsid w:val="00BF5DDA"/>
    <w:rsid w:val="00BF6150"/>
    <w:rsid w:val="00C027D1"/>
    <w:rsid w:val="00C0465F"/>
    <w:rsid w:val="00C04D0D"/>
    <w:rsid w:val="00C1058A"/>
    <w:rsid w:val="00C178A2"/>
    <w:rsid w:val="00C2033C"/>
    <w:rsid w:val="00C22750"/>
    <w:rsid w:val="00C23BFF"/>
    <w:rsid w:val="00C24A6B"/>
    <w:rsid w:val="00C26C1D"/>
    <w:rsid w:val="00C26DB9"/>
    <w:rsid w:val="00C30363"/>
    <w:rsid w:val="00C30676"/>
    <w:rsid w:val="00C33200"/>
    <w:rsid w:val="00C33594"/>
    <w:rsid w:val="00C340E4"/>
    <w:rsid w:val="00C368EF"/>
    <w:rsid w:val="00C419B6"/>
    <w:rsid w:val="00C4636D"/>
    <w:rsid w:val="00C47B70"/>
    <w:rsid w:val="00C53938"/>
    <w:rsid w:val="00C55445"/>
    <w:rsid w:val="00C601D8"/>
    <w:rsid w:val="00C60A92"/>
    <w:rsid w:val="00C62CF0"/>
    <w:rsid w:val="00C63866"/>
    <w:rsid w:val="00C6458E"/>
    <w:rsid w:val="00C64702"/>
    <w:rsid w:val="00C64867"/>
    <w:rsid w:val="00C71764"/>
    <w:rsid w:val="00C7259D"/>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15D84"/>
    <w:rsid w:val="00D21B0B"/>
    <w:rsid w:val="00D30224"/>
    <w:rsid w:val="00D31BDD"/>
    <w:rsid w:val="00D321CB"/>
    <w:rsid w:val="00D339F9"/>
    <w:rsid w:val="00D411F5"/>
    <w:rsid w:val="00D464CB"/>
    <w:rsid w:val="00D46D7B"/>
    <w:rsid w:val="00D51A20"/>
    <w:rsid w:val="00D52099"/>
    <w:rsid w:val="00D522C2"/>
    <w:rsid w:val="00D52306"/>
    <w:rsid w:val="00D57DF2"/>
    <w:rsid w:val="00D61BD0"/>
    <w:rsid w:val="00D640BE"/>
    <w:rsid w:val="00D66723"/>
    <w:rsid w:val="00D6794A"/>
    <w:rsid w:val="00D67B68"/>
    <w:rsid w:val="00D726D9"/>
    <w:rsid w:val="00D731CF"/>
    <w:rsid w:val="00D739F2"/>
    <w:rsid w:val="00D74333"/>
    <w:rsid w:val="00D76860"/>
    <w:rsid w:val="00D81823"/>
    <w:rsid w:val="00D865B9"/>
    <w:rsid w:val="00D9302E"/>
    <w:rsid w:val="00D96DA2"/>
    <w:rsid w:val="00D97516"/>
    <w:rsid w:val="00DA17BE"/>
    <w:rsid w:val="00DA245C"/>
    <w:rsid w:val="00DA51F2"/>
    <w:rsid w:val="00DA5D88"/>
    <w:rsid w:val="00DA6294"/>
    <w:rsid w:val="00DA7C8A"/>
    <w:rsid w:val="00DB09A0"/>
    <w:rsid w:val="00DB2C0E"/>
    <w:rsid w:val="00DB331B"/>
    <w:rsid w:val="00DB3BE2"/>
    <w:rsid w:val="00DB6F67"/>
    <w:rsid w:val="00DB7864"/>
    <w:rsid w:val="00DC25C4"/>
    <w:rsid w:val="00DD7403"/>
    <w:rsid w:val="00DE0A26"/>
    <w:rsid w:val="00DE0B02"/>
    <w:rsid w:val="00DE228F"/>
    <w:rsid w:val="00DE651A"/>
    <w:rsid w:val="00DE7764"/>
    <w:rsid w:val="00DF09AA"/>
    <w:rsid w:val="00DF0EBE"/>
    <w:rsid w:val="00DF17EA"/>
    <w:rsid w:val="00DF3CA7"/>
    <w:rsid w:val="00DF4706"/>
    <w:rsid w:val="00DF4A47"/>
    <w:rsid w:val="00DF6453"/>
    <w:rsid w:val="00DF7AD5"/>
    <w:rsid w:val="00DF7FB6"/>
    <w:rsid w:val="00E02C52"/>
    <w:rsid w:val="00E06713"/>
    <w:rsid w:val="00E10194"/>
    <w:rsid w:val="00E21812"/>
    <w:rsid w:val="00E21AF3"/>
    <w:rsid w:val="00E25B63"/>
    <w:rsid w:val="00E266F8"/>
    <w:rsid w:val="00E27A35"/>
    <w:rsid w:val="00E30E13"/>
    <w:rsid w:val="00E31603"/>
    <w:rsid w:val="00E318FC"/>
    <w:rsid w:val="00E35EAD"/>
    <w:rsid w:val="00E36E31"/>
    <w:rsid w:val="00E36E69"/>
    <w:rsid w:val="00E408B6"/>
    <w:rsid w:val="00E457D8"/>
    <w:rsid w:val="00E64803"/>
    <w:rsid w:val="00E67119"/>
    <w:rsid w:val="00E7283F"/>
    <w:rsid w:val="00E73C17"/>
    <w:rsid w:val="00E77BAF"/>
    <w:rsid w:val="00E82A9C"/>
    <w:rsid w:val="00E87DDD"/>
    <w:rsid w:val="00E91634"/>
    <w:rsid w:val="00EA1433"/>
    <w:rsid w:val="00EA4DB8"/>
    <w:rsid w:val="00EA51F1"/>
    <w:rsid w:val="00EB3FD8"/>
    <w:rsid w:val="00EB74CC"/>
    <w:rsid w:val="00EC0DA8"/>
    <w:rsid w:val="00EC26B0"/>
    <w:rsid w:val="00ED55EA"/>
    <w:rsid w:val="00ED79DC"/>
    <w:rsid w:val="00EE23B4"/>
    <w:rsid w:val="00EE2820"/>
    <w:rsid w:val="00EE3B2E"/>
    <w:rsid w:val="00EF3578"/>
    <w:rsid w:val="00EF65B3"/>
    <w:rsid w:val="00EF6B1E"/>
    <w:rsid w:val="00F002FB"/>
    <w:rsid w:val="00F00929"/>
    <w:rsid w:val="00F01DFD"/>
    <w:rsid w:val="00F02198"/>
    <w:rsid w:val="00F03CFC"/>
    <w:rsid w:val="00F04549"/>
    <w:rsid w:val="00F05673"/>
    <w:rsid w:val="00F07E99"/>
    <w:rsid w:val="00F118A2"/>
    <w:rsid w:val="00F1628A"/>
    <w:rsid w:val="00F16DBC"/>
    <w:rsid w:val="00F23636"/>
    <w:rsid w:val="00F24C65"/>
    <w:rsid w:val="00F269A6"/>
    <w:rsid w:val="00F26A5F"/>
    <w:rsid w:val="00F32DF1"/>
    <w:rsid w:val="00F33F4A"/>
    <w:rsid w:val="00F33F50"/>
    <w:rsid w:val="00F34C37"/>
    <w:rsid w:val="00F37CA2"/>
    <w:rsid w:val="00F44147"/>
    <w:rsid w:val="00F45CC4"/>
    <w:rsid w:val="00F504F6"/>
    <w:rsid w:val="00F51A24"/>
    <w:rsid w:val="00F52027"/>
    <w:rsid w:val="00F53844"/>
    <w:rsid w:val="00F55272"/>
    <w:rsid w:val="00F55C49"/>
    <w:rsid w:val="00F634CF"/>
    <w:rsid w:val="00F63869"/>
    <w:rsid w:val="00F64089"/>
    <w:rsid w:val="00F644D0"/>
    <w:rsid w:val="00F67D33"/>
    <w:rsid w:val="00F709B5"/>
    <w:rsid w:val="00F74717"/>
    <w:rsid w:val="00F75251"/>
    <w:rsid w:val="00F77CB6"/>
    <w:rsid w:val="00F81F3E"/>
    <w:rsid w:val="00F83751"/>
    <w:rsid w:val="00F86865"/>
    <w:rsid w:val="00F910DE"/>
    <w:rsid w:val="00F9126D"/>
    <w:rsid w:val="00FA5A44"/>
    <w:rsid w:val="00FA6A28"/>
    <w:rsid w:val="00FB5595"/>
    <w:rsid w:val="00FB6C37"/>
    <w:rsid w:val="00FC5E52"/>
    <w:rsid w:val="00FC6D8C"/>
    <w:rsid w:val="00FC71D6"/>
    <w:rsid w:val="00FD483A"/>
    <w:rsid w:val="00FD595F"/>
    <w:rsid w:val="00FD6EDD"/>
    <w:rsid w:val="00FD6F17"/>
    <w:rsid w:val="00FD7189"/>
    <w:rsid w:val="00FD7251"/>
    <w:rsid w:val="00FD7DCC"/>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 w:type="character" w:customStyle="1" w:styleId="5Char">
    <w:name w:val="标题 5 Char"/>
    <w:link w:val="5"/>
    <w:rsid w:val="00967A44"/>
    <w:rPr>
      <w:rFonts w:ascii="Arial" w:hAnsi="Arial"/>
      <w:sz w:val="22"/>
      <w:lang w:val="en-GB" w:eastAsia="ja-JP"/>
    </w:rPr>
  </w:style>
  <w:style w:type="character" w:customStyle="1" w:styleId="4Char">
    <w:name w:val="标题 4 Char"/>
    <w:link w:val="4"/>
    <w:rsid w:val="008A0856"/>
    <w:rPr>
      <w:rFonts w:ascii="Arial" w:hAnsi="Arial"/>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 w:type="character" w:customStyle="1" w:styleId="5Char">
    <w:name w:val="标题 5 Char"/>
    <w:link w:val="5"/>
    <w:rsid w:val="00967A44"/>
    <w:rPr>
      <w:rFonts w:ascii="Arial" w:hAnsi="Arial"/>
      <w:sz w:val="22"/>
      <w:lang w:val="en-GB" w:eastAsia="ja-JP"/>
    </w:rPr>
  </w:style>
  <w:style w:type="character" w:customStyle="1" w:styleId="4Char">
    <w:name w:val="标题 4 Char"/>
    <w:link w:val="4"/>
    <w:rsid w:val="008A085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1487134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6.xml><?xml version="1.0" encoding="utf-8"?>
<ds:datastoreItem xmlns:ds="http://schemas.openxmlformats.org/officeDocument/2006/customXml" ds:itemID="{C88C3E25-230B-47E8-8C0F-882BED67B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2233</TotalTime>
  <Pages>3</Pages>
  <Words>376</Words>
  <Characters>2148</Characters>
  <Application>Microsoft Office Word</Application>
  <DocSecurity>0</DocSecurity>
  <Lines>17</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catt-v0</cp:lastModifiedBy>
  <cp:revision>434</cp:revision>
  <cp:lastPrinted>2003-09-26T09:29:00Z</cp:lastPrinted>
  <dcterms:created xsi:type="dcterms:W3CDTF">2020-01-07T02:18:00Z</dcterms:created>
  <dcterms:modified xsi:type="dcterms:W3CDTF">2020-10-01T09:18:00Z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